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902DB9">
        <w:rPr>
          <w:noProof w:val="0"/>
          <w:sz w:val="24"/>
          <w:szCs w:val="24"/>
        </w:rPr>
        <w:t>#97</w:t>
      </w:r>
      <w:r w:rsidR="00813245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36071">
        <w:rPr>
          <w:bCs/>
          <w:noProof w:val="0"/>
          <w:sz w:val="24"/>
          <w:szCs w:val="24"/>
        </w:rPr>
        <w:t>7</w:t>
      </w:r>
      <w:r w:rsidR="002C2C90">
        <w:rPr>
          <w:bCs/>
          <w:noProof w:val="0"/>
          <w:sz w:val="24"/>
          <w:szCs w:val="24"/>
        </w:rPr>
        <w:t>2630</w:t>
      </w:r>
    </w:p>
    <w:p w:rsidR="00CD4C7B" w:rsidRPr="00B266B0" w:rsidRDefault="0094021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Spokane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813245">
        <w:rPr>
          <w:rFonts w:eastAsia="SimSun"/>
          <w:noProof w:val="0"/>
          <w:sz w:val="24"/>
          <w:szCs w:val="24"/>
          <w:lang w:eastAsia="zh-CN"/>
        </w:rPr>
        <w:t>3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813245">
        <w:rPr>
          <w:rFonts w:eastAsia="SimSun"/>
          <w:noProof w:val="0"/>
          <w:sz w:val="24"/>
          <w:szCs w:val="24"/>
          <w:lang w:eastAsia="zh-CN"/>
        </w:rPr>
        <w:t>7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April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B2B05">
        <w:rPr>
          <w:rFonts w:cs="Arial"/>
          <w:b/>
          <w:bCs/>
          <w:sz w:val="24"/>
          <w:lang w:eastAsia="ja-JP"/>
        </w:rPr>
        <w:t>10.2.1</w:t>
      </w:r>
    </w:p>
    <w:p w:rsidR="00D641E9" w:rsidRDefault="00D641E9" w:rsidP="00D641E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Rapporteur (Nokia)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F2F3A">
        <w:rPr>
          <w:rFonts w:ascii="Arial" w:hAnsi="Arial" w:cs="Arial"/>
          <w:b/>
          <w:bCs/>
          <w:sz w:val="24"/>
        </w:rPr>
        <w:t>LTE Baseline</w:t>
      </w:r>
      <w:r w:rsidR="00673CFB">
        <w:rPr>
          <w:rFonts w:ascii="Arial" w:hAnsi="Arial" w:cs="Arial"/>
          <w:b/>
          <w:bCs/>
          <w:sz w:val="24"/>
        </w:rPr>
        <w:t xml:space="preserve"> - CA</w:t>
      </w:r>
    </w:p>
    <w:p w:rsidR="00DB7231" w:rsidRDefault="00DB7231" w:rsidP="00DB7231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  <w:t>NR_newRAT - Release 15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1F7124" w:rsidRDefault="001F7124" w:rsidP="00E52F90">
      <w:pPr>
        <w:pStyle w:val="Heading1"/>
      </w:pPr>
      <w:r>
        <w:t>1</w:t>
      </w:r>
      <w:r>
        <w:tab/>
        <w:t>Introduction</w:t>
      </w:r>
    </w:p>
    <w:p w:rsidR="00602F8B" w:rsidRDefault="00673CFB" w:rsidP="00673CFB">
      <w:r>
        <w:t xml:space="preserve">This contribution suggests a text proposal to adopt the LTE stage 2 description of </w:t>
      </w:r>
      <w:r w:rsidR="00D0591A">
        <w:t>DC</w:t>
      </w:r>
      <w:r>
        <w:t xml:space="preserve"> for NR</w:t>
      </w:r>
      <w:r w:rsidR="00A246D8">
        <w:t>, with the addition of the SCG split bearer</w:t>
      </w:r>
      <w:r>
        <w:t>.</w:t>
      </w:r>
    </w:p>
    <w:p w:rsidR="00AB6283" w:rsidRDefault="00A246D8" w:rsidP="00673CFB">
      <w:r>
        <w:t>With respect to the terminology, the term “</w:t>
      </w:r>
      <w:r w:rsidRPr="00A246D8">
        <w:rPr>
          <w:i/>
        </w:rPr>
        <w:t>split bearer</w:t>
      </w:r>
      <w:r>
        <w:t xml:space="preserve">” was referring to a bearer split in the MeNB. With the option to now split a bearer in the SeNB, a different name needs to be used to distinguish the two. The new terminology should also allow to distinguish the </w:t>
      </w:r>
      <w:r w:rsidR="00602F8B">
        <w:t xml:space="preserve">bearers handled by the MCG from the bearers handled in the SCG, </w:t>
      </w:r>
      <w:r>
        <w:t xml:space="preserve">and the non-split from the split </w:t>
      </w:r>
      <w:r w:rsidR="00602F8B">
        <w:t>versions of the bearers</w:t>
      </w:r>
      <w:r>
        <w:t>. A possible wording would be:</w:t>
      </w:r>
    </w:p>
    <w:p w:rsidR="00A246D8" w:rsidRDefault="00A246D8" w:rsidP="00A246D8">
      <w:pPr>
        <w:pStyle w:val="B1"/>
      </w:pPr>
      <w:r>
        <w:t>-</w:t>
      </w:r>
      <w:r>
        <w:tab/>
        <w:t xml:space="preserve">MCG bearer: to refer to both split and non-split variants </w:t>
      </w:r>
      <w:r w:rsidR="00602F8B">
        <w:t>of bearers handled by the MCG</w:t>
      </w:r>
      <w:r>
        <w:t>;</w:t>
      </w:r>
    </w:p>
    <w:p w:rsidR="00A246D8" w:rsidRDefault="00A246D8" w:rsidP="00A246D8">
      <w:pPr>
        <w:pStyle w:val="B1"/>
      </w:pPr>
      <w:r>
        <w:t>-</w:t>
      </w:r>
      <w:r>
        <w:tab/>
        <w:t xml:space="preserve">SCG bearer: to refer to both split and non-split variants </w:t>
      </w:r>
      <w:r w:rsidR="00602F8B">
        <w:t>of bearers handled by the SCG</w:t>
      </w:r>
      <w:r>
        <w:t>;</w:t>
      </w:r>
    </w:p>
    <w:p w:rsidR="00A246D8" w:rsidRDefault="00A246D8" w:rsidP="00A246D8">
      <w:pPr>
        <w:pStyle w:val="B1"/>
      </w:pPr>
      <w:r>
        <w:t>-</w:t>
      </w:r>
      <w:r>
        <w:tab/>
        <w:t>MCG direct bearer:</w:t>
      </w:r>
      <w:r w:rsidR="00602F8B">
        <w:t xml:space="preserve"> for bearers going through MCG only;</w:t>
      </w:r>
    </w:p>
    <w:p w:rsidR="00A246D8" w:rsidRDefault="00A246D8" w:rsidP="00A246D8">
      <w:pPr>
        <w:pStyle w:val="B1"/>
      </w:pPr>
      <w:r>
        <w:t>-</w:t>
      </w:r>
      <w:r>
        <w:tab/>
        <w:t>MCG split bearer:</w:t>
      </w:r>
      <w:r w:rsidR="00602F8B">
        <w:t xml:space="preserve"> for bearers split by MCG, going through both MCG and SCG;</w:t>
      </w:r>
    </w:p>
    <w:p w:rsidR="00A246D8" w:rsidRDefault="00A246D8" w:rsidP="00A246D8">
      <w:pPr>
        <w:pStyle w:val="B1"/>
      </w:pPr>
      <w:r>
        <w:t>-</w:t>
      </w:r>
      <w:r>
        <w:tab/>
        <w:t>SCG direct bearer:</w:t>
      </w:r>
      <w:r w:rsidR="00602F8B">
        <w:t xml:space="preserve"> for bearers going through SCG only;</w:t>
      </w:r>
    </w:p>
    <w:p w:rsidR="00A246D8" w:rsidRDefault="00A246D8" w:rsidP="00A246D8">
      <w:pPr>
        <w:pStyle w:val="B1"/>
      </w:pPr>
      <w:r>
        <w:t>-</w:t>
      </w:r>
      <w:r>
        <w:tab/>
        <w:t>SCG split bearer:</w:t>
      </w:r>
      <w:r w:rsidR="00602F8B" w:rsidRPr="00602F8B">
        <w:t xml:space="preserve"> </w:t>
      </w:r>
      <w:r w:rsidR="00602F8B">
        <w:t>for bearers split by SCG, going through both MCG and SCG;</w:t>
      </w:r>
    </w:p>
    <w:p w:rsidR="002C2C90" w:rsidRDefault="0085007D" w:rsidP="0085007D">
      <w:r>
        <w:t>The wording does not leave any room for misinterpretation and allows al the level of abstractions (split, direct, SCG, MCG) to be used when needed.</w:t>
      </w:r>
    </w:p>
    <w:p w:rsidR="002C2C90" w:rsidRDefault="002C2C90" w:rsidP="002C2C90">
      <w:pPr>
        <w:pStyle w:val="NO"/>
      </w:pPr>
      <w:r>
        <w:t>NOTE:</w:t>
      </w:r>
      <w:r>
        <w:tab/>
        <w:t>It should be discussed whether NR-NR DC should be captured in the NR Stage 2 or whether it should be captured in the new TS on Multi-Connectivity (which would then - as a result - not focus on inter-RAT DC exclusively).</w:t>
      </w:r>
    </w:p>
    <w:p w:rsidR="002C2C90" w:rsidRDefault="00D73DC2" w:rsidP="00D73DC2">
      <w:r>
        <w:t>Below the corresponding text proposal (based on Rel-13 of TS 36.300).</w:t>
      </w:r>
      <w:bookmarkStart w:id="1" w:name="_GoBack"/>
      <w:bookmarkEnd w:id="1"/>
    </w:p>
    <w:p w:rsidR="007D6983" w:rsidRPr="007D6983" w:rsidRDefault="007D6983" w:rsidP="007D6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Modified Subclause</w:t>
      </w:r>
    </w:p>
    <w:p w:rsidR="007D6983" w:rsidRPr="00586E27" w:rsidRDefault="007D6983" w:rsidP="007D6983">
      <w:pPr>
        <w:pStyle w:val="Heading2"/>
      </w:pPr>
      <w:bookmarkStart w:id="2" w:name="_Toc477949052"/>
      <w:r w:rsidRPr="00586E27">
        <w:t>3.2</w:t>
      </w:r>
      <w:r w:rsidRPr="00586E27">
        <w:tab/>
        <w:t>Definitions</w:t>
      </w:r>
      <w:bookmarkEnd w:id="2"/>
    </w:p>
    <w:p w:rsidR="0085007D" w:rsidRPr="0085007D" w:rsidRDefault="0085007D" w:rsidP="007D6983">
      <w:pPr>
        <w:rPr>
          <w:ins w:id="3" w:author="Benoist Sébire" w:date="2017-03-22T16:15:00Z"/>
          <w:rPrChange w:id="4" w:author="Benoist Sébire" w:date="2017-03-22T16:15:00Z">
            <w:rPr>
              <w:ins w:id="5" w:author="Benoist Sébire" w:date="2017-03-22T16:15:00Z"/>
              <w:b/>
            </w:rPr>
          </w:rPrChange>
        </w:rPr>
      </w:pPr>
      <w:ins w:id="6" w:author="Benoist Sébire" w:date="2017-03-22T16:15:00Z">
        <w:r>
          <w:rPr>
            <w:b/>
          </w:rPr>
          <w:t>Direct Bearer</w:t>
        </w:r>
        <w:r>
          <w:t xml:space="preserve">: in dual connectivity, a bearer whose radio protocols </w:t>
        </w:r>
      </w:ins>
      <w:ins w:id="7" w:author="Benoist Sébire" w:date="2017-03-22T16:22:00Z">
        <w:r>
          <w:t xml:space="preserve">belong to one </w:t>
        </w:r>
      </w:ins>
      <w:ins w:id="8" w:author="Benoist Sébire" w:date="2017-03-22T16:21:00Z">
        <w:r>
          <w:t>C</w:t>
        </w:r>
      </w:ins>
      <w:ins w:id="9" w:author="Benoist Sébire" w:date="2017-03-22T16:22:00Z">
        <w:r>
          <w:t>G</w:t>
        </w:r>
      </w:ins>
      <w:ins w:id="10" w:author="Benoist Sébire" w:date="2017-03-22T16:15:00Z">
        <w:r>
          <w:t xml:space="preserve"> only</w:t>
        </w:r>
      </w:ins>
      <w:ins w:id="11" w:author="Benoist Sébire" w:date="2017-03-22T16:16:00Z">
        <w:r>
          <w:t>.</w:t>
        </w:r>
      </w:ins>
    </w:p>
    <w:p w:rsidR="002D36E2" w:rsidRPr="005132EF" w:rsidRDefault="002D36E2" w:rsidP="002D36E2">
      <w:pPr>
        <w:rPr>
          <w:ins w:id="12" w:author="Benoist Sébire" w:date="2017-03-22T16:32:00Z"/>
        </w:rPr>
      </w:pPr>
      <w:ins w:id="13" w:author="Benoist Sébire" w:date="2017-03-22T16:32:00Z">
        <w:r w:rsidRPr="005132EF">
          <w:rPr>
            <w:rFonts w:hint="eastAsia"/>
            <w:b/>
          </w:rPr>
          <w:t>MCG bearer</w:t>
        </w:r>
        <w:r w:rsidRPr="005132EF">
          <w:t>:</w:t>
        </w:r>
        <w:r w:rsidRPr="005132EF">
          <w:rPr>
            <w:rFonts w:hint="eastAsia"/>
          </w:rPr>
          <w:t xml:space="preserve"> in dual connectivity, a bearer whose </w:t>
        </w:r>
      </w:ins>
      <w:ins w:id="14" w:author="Benoist Sébire" w:date="2017-03-23T14:51:00Z">
        <w:r w:rsidR="00004C70">
          <w:t>upper layer</w:t>
        </w:r>
      </w:ins>
      <w:ins w:id="15" w:author="Benoist Sébire" w:date="2017-03-23T14:52:00Z">
        <w:r w:rsidR="00004C70">
          <w:t>s</w:t>
        </w:r>
      </w:ins>
      <w:ins w:id="16" w:author="Benoist Sébire" w:date="2017-03-23T14:51:00Z">
        <w:r w:rsidR="00004C70">
          <w:t xml:space="preserve"> of the </w:t>
        </w:r>
      </w:ins>
      <w:ins w:id="17" w:author="Benoist Sébire" w:date="2017-03-22T16:32:00Z">
        <w:r w:rsidRPr="005132EF">
          <w:t xml:space="preserve">radio protocols </w:t>
        </w:r>
      </w:ins>
      <w:ins w:id="18" w:author="Benoist Sébire" w:date="2017-03-23T14:52:00Z">
        <w:r w:rsidR="00004C70">
          <w:t xml:space="preserve">belong to </w:t>
        </w:r>
      </w:ins>
      <w:ins w:id="19" w:author="Benoist Sébire" w:date="2017-03-22T16:32:00Z">
        <w:r>
          <w:t>the MCG</w:t>
        </w:r>
        <w:r w:rsidRPr="005132EF">
          <w:rPr>
            <w:rFonts w:hint="eastAsia"/>
          </w:rPr>
          <w:t>.</w:t>
        </w:r>
      </w:ins>
    </w:p>
    <w:p w:rsidR="007D6983" w:rsidRPr="005132EF" w:rsidRDefault="007D6983" w:rsidP="007D6983">
      <w:pPr>
        <w:rPr>
          <w:ins w:id="20" w:author="Benoist Sébire" w:date="2017-03-22T16:14:00Z"/>
        </w:rPr>
      </w:pPr>
      <w:ins w:id="21" w:author="Benoist Sébire" w:date="2017-03-22T16:14:00Z">
        <w:r>
          <w:rPr>
            <w:rFonts w:hint="eastAsia"/>
            <w:b/>
          </w:rPr>
          <w:t>Split B</w:t>
        </w:r>
        <w:r w:rsidRPr="005132EF">
          <w:rPr>
            <w:rFonts w:hint="eastAsia"/>
            <w:b/>
          </w:rPr>
          <w:t>earer</w:t>
        </w:r>
        <w:r w:rsidRPr="005132EF">
          <w:t>:</w:t>
        </w:r>
        <w:r w:rsidRPr="005132EF">
          <w:rPr>
            <w:rFonts w:hint="eastAsia"/>
          </w:rPr>
          <w:t xml:space="preserve"> in dual connectivity, a bearer whose</w:t>
        </w:r>
        <w:r w:rsidRPr="005132EF">
          <w:t xml:space="preserve"> radio protocols</w:t>
        </w:r>
        <w:r w:rsidRPr="005132EF">
          <w:rPr>
            <w:rFonts w:hint="eastAsia"/>
          </w:rPr>
          <w:t xml:space="preserve"> </w:t>
        </w:r>
      </w:ins>
      <w:ins w:id="22" w:author="Benoist Sébire" w:date="2017-03-22T16:23:00Z">
        <w:r w:rsidR="0085007D">
          <w:t>belong to two CGs</w:t>
        </w:r>
      </w:ins>
      <w:ins w:id="23" w:author="Benoist Sébire" w:date="2017-03-22T16:14:00Z">
        <w:r w:rsidRPr="005132EF">
          <w:t>.</w:t>
        </w:r>
      </w:ins>
    </w:p>
    <w:p w:rsidR="007D6983" w:rsidRDefault="0085007D">
      <w:pPr>
        <w:pPrChange w:id="24" w:author="Benoist Sébire" w:date="2017-03-22T16:32:00Z">
          <w:pPr>
            <w:pStyle w:val="B1"/>
          </w:pPr>
        </w:pPrChange>
      </w:pPr>
      <w:ins w:id="25" w:author="Benoist Sébire" w:date="2017-03-22T16:15:00Z">
        <w:r w:rsidRPr="005132EF">
          <w:rPr>
            <w:rFonts w:hint="eastAsia"/>
            <w:b/>
          </w:rPr>
          <w:t>SCG bearer</w:t>
        </w:r>
        <w:r w:rsidRPr="005132EF">
          <w:t>:</w:t>
        </w:r>
        <w:r w:rsidRPr="005132EF">
          <w:rPr>
            <w:rFonts w:hint="eastAsia"/>
          </w:rPr>
          <w:t xml:space="preserve"> </w:t>
        </w:r>
      </w:ins>
      <w:ins w:id="26" w:author="Benoist Sébire" w:date="2017-03-23T14:52:00Z">
        <w:r w:rsidR="00004C70" w:rsidRPr="005132EF">
          <w:rPr>
            <w:rFonts w:hint="eastAsia"/>
          </w:rPr>
          <w:t xml:space="preserve">in dual connectivity, a bearer whose </w:t>
        </w:r>
        <w:r w:rsidR="00004C70">
          <w:t xml:space="preserve">upper layers of the </w:t>
        </w:r>
        <w:r w:rsidR="00004C70" w:rsidRPr="005132EF">
          <w:t xml:space="preserve">radio protocols </w:t>
        </w:r>
        <w:r w:rsidR="00004C70">
          <w:t>belong to the SCG</w:t>
        </w:r>
      </w:ins>
      <w:ins w:id="27" w:author="Benoist Sébire" w:date="2017-03-22T16:15:00Z">
        <w:r w:rsidRPr="005132EF">
          <w:rPr>
            <w:rFonts w:hint="eastAsia"/>
          </w:rPr>
          <w:t>.</w:t>
        </w:r>
      </w:ins>
    </w:p>
    <w:p w:rsidR="00673CFB" w:rsidRDefault="00673CFB" w:rsidP="00673CFB"/>
    <w:p w:rsidR="000C1072" w:rsidRPr="00C32298" w:rsidRDefault="00C32298" w:rsidP="00C32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Modified Subclause</w:t>
      </w:r>
    </w:p>
    <w:p w:rsidR="00A246D8" w:rsidRPr="00A246D8" w:rsidRDefault="00A246D8" w:rsidP="00A246D8">
      <w:pPr>
        <w:pStyle w:val="Heading2"/>
        <w:rPr>
          <w:ins w:id="28" w:author="Benoist Sébire" w:date="2017-03-22T15:49:00Z"/>
          <w:rPrChange w:id="29" w:author="Benoist Sébire" w:date="2017-03-22T15:49:00Z">
            <w:rPr>
              <w:ins w:id="30" w:author="Benoist Sébire" w:date="2017-03-22T15:49:00Z"/>
              <w:highlight w:val="yellow"/>
            </w:rPr>
          </w:rPrChange>
        </w:rPr>
      </w:pPr>
      <w:bookmarkStart w:id="31" w:name="_Toc477858382"/>
      <w:bookmarkStart w:id="32" w:name="_Toc477452097"/>
      <w:ins w:id="33" w:author="Benoist Sébire" w:date="2017-03-22T15:49:00Z">
        <w:r w:rsidRPr="00A246D8">
          <w:rPr>
            <w:rPrChange w:id="34" w:author="Benoist Sébire" w:date="2017-03-22T15:49:00Z">
              <w:rPr>
                <w:highlight w:val="yellow"/>
              </w:rPr>
            </w:rPrChange>
          </w:rPr>
          <w:lastRenderedPageBreak/>
          <w:t>4.</w:t>
        </w:r>
        <w:r>
          <w:t>X</w:t>
        </w:r>
        <w:r w:rsidRPr="00A246D8">
          <w:rPr>
            <w:rPrChange w:id="35" w:author="Benoist Sébire" w:date="2017-03-22T15:49:00Z">
              <w:rPr>
                <w:highlight w:val="yellow"/>
              </w:rPr>
            </w:rPrChange>
          </w:rPr>
          <w:tab/>
          <w:t>Dual Connectivity</w:t>
        </w:r>
        <w:bookmarkEnd w:id="31"/>
      </w:ins>
    </w:p>
    <w:p w:rsidR="00A246D8" w:rsidRPr="00A246D8" w:rsidRDefault="00A246D8" w:rsidP="00A246D8">
      <w:pPr>
        <w:pStyle w:val="Heading3"/>
        <w:rPr>
          <w:ins w:id="36" w:author="Benoist Sébire" w:date="2017-03-22T15:49:00Z"/>
          <w:rPrChange w:id="37" w:author="Benoist Sébire" w:date="2017-03-22T15:49:00Z">
            <w:rPr>
              <w:ins w:id="38" w:author="Benoist Sébire" w:date="2017-03-22T15:49:00Z"/>
              <w:highlight w:val="yellow"/>
            </w:rPr>
          </w:rPrChange>
        </w:rPr>
      </w:pPr>
      <w:bookmarkStart w:id="39" w:name="_Toc477858383"/>
      <w:ins w:id="40" w:author="Benoist Sébire" w:date="2017-03-22T15:49:00Z">
        <w:r w:rsidRPr="00A246D8">
          <w:rPr>
            <w:rPrChange w:id="41" w:author="Benoist Sébire" w:date="2017-03-22T15:49:00Z">
              <w:rPr>
                <w:highlight w:val="yellow"/>
              </w:rPr>
            </w:rPrChange>
          </w:rPr>
          <w:t>4.</w:t>
        </w:r>
      </w:ins>
      <w:ins w:id="42" w:author="Benoist Sébire" w:date="2017-03-22T15:51:00Z">
        <w:r>
          <w:t>X</w:t>
        </w:r>
      </w:ins>
      <w:ins w:id="43" w:author="Benoist Sébire" w:date="2017-03-22T15:49:00Z">
        <w:r w:rsidRPr="00A246D8">
          <w:rPr>
            <w:rPrChange w:id="44" w:author="Benoist Sébire" w:date="2017-03-22T15:49:00Z">
              <w:rPr>
                <w:highlight w:val="yellow"/>
              </w:rPr>
            </w:rPrChange>
          </w:rPr>
          <w:t>.1</w:t>
        </w:r>
        <w:r w:rsidRPr="00A246D8">
          <w:rPr>
            <w:rPrChange w:id="45" w:author="Benoist Sébire" w:date="2017-03-22T15:49:00Z">
              <w:rPr>
                <w:highlight w:val="yellow"/>
              </w:rPr>
            </w:rPrChange>
          </w:rPr>
          <w:tab/>
          <w:t>General</w:t>
        </w:r>
        <w:bookmarkEnd w:id="39"/>
      </w:ins>
    </w:p>
    <w:p w:rsidR="00A246D8" w:rsidRPr="00A246D8" w:rsidRDefault="00A246D8" w:rsidP="00A246D8">
      <w:pPr>
        <w:rPr>
          <w:ins w:id="46" w:author="Benoist Sébire" w:date="2017-03-22T15:49:00Z"/>
          <w:rPrChange w:id="47" w:author="Benoist Sébire" w:date="2017-03-22T15:49:00Z">
            <w:rPr>
              <w:ins w:id="48" w:author="Benoist Sébire" w:date="2017-03-22T15:49:00Z"/>
              <w:highlight w:val="yellow"/>
            </w:rPr>
          </w:rPrChange>
        </w:rPr>
      </w:pPr>
      <w:ins w:id="49" w:author="Benoist Sébire" w:date="2017-03-22T15:50:00Z">
        <w:r>
          <w:t>NR</w:t>
        </w:r>
      </w:ins>
      <w:ins w:id="50" w:author="Benoist Sébire" w:date="2017-03-22T15:49:00Z">
        <w:r w:rsidRPr="00A246D8">
          <w:rPr>
            <w:rPrChange w:id="51" w:author="Benoist Sébire" w:date="2017-03-22T15:49:00Z">
              <w:rPr>
                <w:highlight w:val="yellow"/>
              </w:rPr>
            </w:rPrChange>
          </w:rPr>
          <w:t xml:space="preserve"> supports Dual Connectivity (DC) operation whereby a multiple R</w:t>
        </w:r>
        <w:r w:rsidRPr="00A246D8">
          <w:rPr>
            <w:lang w:eastAsia="zh-CN"/>
            <w:rPrChange w:id="52" w:author="Benoist Sébire" w:date="2017-03-22T15:49:00Z">
              <w:rPr>
                <w:highlight w:val="yellow"/>
                <w:lang w:eastAsia="zh-CN"/>
              </w:rPr>
            </w:rPrChange>
          </w:rPr>
          <w:t>x</w:t>
        </w:r>
        <w:r w:rsidRPr="00A246D8">
          <w:rPr>
            <w:rPrChange w:id="53" w:author="Benoist Sébire" w:date="2017-03-22T15:49:00Z">
              <w:rPr>
                <w:highlight w:val="yellow"/>
              </w:rPr>
            </w:rPrChange>
          </w:rPr>
          <w:t>/T</w:t>
        </w:r>
        <w:r w:rsidRPr="00A246D8">
          <w:rPr>
            <w:lang w:eastAsia="zh-CN"/>
            <w:rPrChange w:id="54" w:author="Benoist Sébire" w:date="2017-03-22T15:49:00Z">
              <w:rPr>
                <w:highlight w:val="yellow"/>
                <w:lang w:eastAsia="zh-CN"/>
              </w:rPr>
            </w:rPrChange>
          </w:rPr>
          <w:t>x</w:t>
        </w:r>
        <w:r w:rsidRPr="00A246D8">
          <w:rPr>
            <w:rPrChange w:id="55" w:author="Benoist Sébire" w:date="2017-03-22T15:49:00Z">
              <w:rPr>
                <w:highlight w:val="yellow"/>
              </w:rPr>
            </w:rPrChange>
          </w:rPr>
          <w:t xml:space="preserve"> UE in RRC_CONNECTED is configured to utilise radio resources provided by two disti</w:t>
        </w:r>
        <w:r w:rsidRPr="00A246D8">
          <w:t>nct schedulers, located in two g</w:t>
        </w:r>
        <w:r w:rsidRPr="00A246D8">
          <w:rPr>
            <w:rPrChange w:id="56" w:author="Benoist Sébire" w:date="2017-03-22T15:49:00Z">
              <w:rPr>
                <w:highlight w:val="yellow"/>
              </w:rPr>
            </w:rPrChange>
          </w:rPr>
          <w:t>NBs connected via a non-ideal backhaul</w:t>
        </w:r>
      </w:ins>
      <w:ins w:id="57" w:author="Benoist Sébire" w:date="2017-03-22T15:50:00Z">
        <w:r>
          <w:t>. g</w:t>
        </w:r>
      </w:ins>
      <w:ins w:id="58" w:author="Benoist Sébire" w:date="2017-03-22T15:49:00Z">
        <w:r w:rsidRPr="00A246D8">
          <w:rPr>
            <w:rPrChange w:id="59" w:author="Benoist Sébire" w:date="2017-03-22T15:49:00Z">
              <w:rPr>
                <w:highlight w:val="yellow"/>
              </w:rPr>
            </w:rPrChange>
          </w:rPr>
          <w:t>NBs involved in DC for a certain UE ma</w:t>
        </w:r>
        <w:r w:rsidRPr="00A246D8">
          <w:t>y assume two different roles: a g</w:t>
        </w:r>
        <w:r w:rsidRPr="00A246D8">
          <w:rPr>
            <w:rPrChange w:id="60" w:author="Benoist Sébire" w:date="2017-03-22T15:49:00Z">
              <w:rPr>
                <w:highlight w:val="yellow"/>
              </w:rPr>
            </w:rPrChange>
          </w:rPr>
          <w:t>NB may either act as an</w:t>
        </w:r>
        <w:r w:rsidRPr="00A246D8">
          <w:t xml:space="preserve"> Mg</w:t>
        </w:r>
        <w:r w:rsidRPr="00A246D8">
          <w:rPr>
            <w:rPrChange w:id="61" w:author="Benoist Sébire" w:date="2017-03-22T15:49:00Z">
              <w:rPr>
                <w:highlight w:val="yellow"/>
              </w:rPr>
            </w:rPrChange>
          </w:rPr>
          <w:t>NB or as an</w:t>
        </w:r>
        <w:r w:rsidRPr="00A246D8">
          <w:t xml:space="preserve"> Sg</w:t>
        </w:r>
        <w:r w:rsidRPr="00A246D8">
          <w:rPr>
            <w:rPrChange w:id="62" w:author="Benoist Sébire" w:date="2017-03-22T15:49:00Z">
              <w:rPr>
                <w:highlight w:val="yellow"/>
              </w:rPr>
            </w:rPrChange>
          </w:rPr>
          <w:t xml:space="preserve">NB. In </w:t>
        </w:r>
      </w:ins>
      <w:ins w:id="63" w:author="Benoist Sébire" w:date="2017-03-22T17:22:00Z">
        <w:r w:rsidR="00E12AAF" w:rsidRPr="00E12AAF">
          <w:t>DC,</w:t>
        </w:r>
      </w:ins>
      <w:ins w:id="64" w:author="Benoist Sébire" w:date="2017-03-22T15:49:00Z">
        <w:r w:rsidRPr="00A246D8">
          <w:t xml:space="preserve"> a UE is connected to one MgNB and one Sg</w:t>
        </w:r>
        <w:r w:rsidRPr="00A246D8">
          <w:rPr>
            <w:rPrChange w:id="65" w:author="Benoist Sébire" w:date="2017-03-22T15:49:00Z">
              <w:rPr>
                <w:highlight w:val="yellow"/>
              </w:rPr>
            </w:rPrChange>
          </w:rPr>
          <w:t>NB.</w:t>
        </w:r>
      </w:ins>
    </w:p>
    <w:p w:rsidR="00A246D8" w:rsidRPr="00A246D8" w:rsidRDefault="00A246D8" w:rsidP="00A246D8">
      <w:pPr>
        <w:pStyle w:val="Heading3"/>
        <w:rPr>
          <w:ins w:id="66" w:author="Benoist Sébire" w:date="2017-03-22T15:49:00Z"/>
          <w:rPrChange w:id="67" w:author="Benoist Sébire" w:date="2017-03-22T15:49:00Z">
            <w:rPr>
              <w:ins w:id="68" w:author="Benoist Sébire" w:date="2017-03-22T15:49:00Z"/>
              <w:highlight w:val="yellow"/>
            </w:rPr>
          </w:rPrChange>
        </w:rPr>
      </w:pPr>
      <w:bookmarkStart w:id="69" w:name="_Toc477858384"/>
      <w:ins w:id="70" w:author="Benoist Sébire" w:date="2017-03-22T15:49:00Z">
        <w:r w:rsidRPr="00A246D8">
          <w:rPr>
            <w:rPrChange w:id="71" w:author="Benoist Sébire" w:date="2017-03-22T15:49:00Z">
              <w:rPr>
                <w:highlight w:val="yellow"/>
              </w:rPr>
            </w:rPrChange>
          </w:rPr>
          <w:t>4.</w:t>
        </w:r>
        <w:r w:rsidRPr="00A246D8">
          <w:rPr>
            <w:lang w:eastAsia="ja-JP"/>
          </w:rPr>
          <w:t>X</w:t>
        </w:r>
        <w:r w:rsidRPr="00A246D8">
          <w:rPr>
            <w:rPrChange w:id="72" w:author="Benoist Sébire" w:date="2017-03-22T15:49:00Z">
              <w:rPr>
                <w:highlight w:val="yellow"/>
              </w:rPr>
            </w:rPrChange>
          </w:rPr>
          <w:t>.2</w:t>
        </w:r>
        <w:r w:rsidRPr="00A246D8">
          <w:rPr>
            <w:rPrChange w:id="73" w:author="Benoist Sébire" w:date="2017-03-22T15:49:00Z">
              <w:rPr>
                <w:highlight w:val="yellow"/>
              </w:rPr>
            </w:rPrChange>
          </w:rPr>
          <w:tab/>
        </w:r>
        <w:r w:rsidRPr="00A246D8">
          <w:rPr>
            <w:lang w:eastAsia="ja-JP"/>
            <w:rPrChange w:id="74" w:author="Benoist Sébire" w:date="2017-03-22T15:49:00Z">
              <w:rPr>
                <w:highlight w:val="yellow"/>
                <w:lang w:eastAsia="ja-JP"/>
              </w:rPr>
            </w:rPrChange>
          </w:rPr>
          <w:t xml:space="preserve">Radio </w:t>
        </w:r>
        <w:r w:rsidRPr="00A246D8">
          <w:rPr>
            <w:rPrChange w:id="75" w:author="Benoist Sébire" w:date="2017-03-22T15:49:00Z">
              <w:rPr>
                <w:highlight w:val="yellow"/>
              </w:rPr>
            </w:rPrChange>
          </w:rPr>
          <w:t>Protocol Architecture</w:t>
        </w:r>
        <w:bookmarkEnd w:id="69"/>
      </w:ins>
    </w:p>
    <w:p w:rsidR="00A246D8" w:rsidRDefault="00A246D8" w:rsidP="00A246D8">
      <w:pPr>
        <w:rPr>
          <w:ins w:id="76" w:author="Benoist Sébire" w:date="2017-03-22T16:54:00Z"/>
        </w:rPr>
      </w:pPr>
      <w:ins w:id="77" w:author="Benoist Sébire" w:date="2017-03-22T15:49:00Z">
        <w:r w:rsidRPr="00A246D8">
          <w:rPr>
            <w:rPrChange w:id="78" w:author="Benoist Sébire" w:date="2017-03-22T15:49:00Z">
              <w:rPr>
                <w:highlight w:val="yellow"/>
              </w:rPr>
            </w:rPrChange>
          </w:rPr>
          <w:t>In DC, the radio protocol architecture that a particular</w:t>
        </w:r>
      </w:ins>
      <w:ins w:id="79" w:author="Benoist Sébire" w:date="2017-03-22T15:51:00Z">
        <w:r>
          <w:t xml:space="preserve"> radio</w:t>
        </w:r>
      </w:ins>
      <w:ins w:id="80" w:author="Benoist Sébire" w:date="2017-03-22T15:49:00Z">
        <w:r w:rsidRPr="00A246D8">
          <w:rPr>
            <w:rPrChange w:id="81" w:author="Benoist Sébire" w:date="2017-03-22T15:49:00Z">
              <w:rPr>
                <w:highlight w:val="yellow"/>
              </w:rPr>
            </w:rPrChange>
          </w:rPr>
          <w:t xml:space="preserve"> bearer uses depends on how the </w:t>
        </w:r>
      </w:ins>
      <w:ins w:id="82" w:author="Benoist Sébire" w:date="2017-03-22T15:51:00Z">
        <w:r>
          <w:t xml:space="preserve">radio </w:t>
        </w:r>
      </w:ins>
      <w:ins w:id="83" w:author="Benoist Sébire" w:date="2017-03-22T15:49:00Z">
        <w:r w:rsidRPr="00A246D8">
          <w:rPr>
            <w:rPrChange w:id="84" w:author="Benoist Sébire" w:date="2017-03-22T15:49:00Z">
              <w:rPr>
                <w:highlight w:val="yellow"/>
              </w:rPr>
            </w:rPrChange>
          </w:rPr>
          <w:t xml:space="preserve">bearer is setup. </w:t>
        </w:r>
      </w:ins>
      <w:ins w:id="85" w:author="Benoist Sébire" w:date="2017-03-22T15:51:00Z">
        <w:r>
          <w:t>Four</w:t>
        </w:r>
      </w:ins>
      <w:ins w:id="86" w:author="Benoist Sébire" w:date="2017-03-22T15:49:00Z">
        <w:r w:rsidRPr="00A246D8">
          <w:rPr>
            <w:rPrChange w:id="87" w:author="Benoist Sébire" w:date="2017-03-22T15:49:00Z">
              <w:rPr>
                <w:highlight w:val="yellow"/>
              </w:rPr>
            </w:rPrChange>
          </w:rPr>
          <w:t xml:space="preserve"> bearer types exist: MCG </w:t>
        </w:r>
      </w:ins>
      <w:ins w:id="88" w:author="Benoist Sébire" w:date="2017-03-22T16:32:00Z">
        <w:r w:rsidR="00503DF2">
          <w:t xml:space="preserve">direct </w:t>
        </w:r>
      </w:ins>
      <w:ins w:id="89" w:author="Benoist Sébire" w:date="2017-03-22T15:49:00Z">
        <w:r w:rsidRPr="00A246D8">
          <w:rPr>
            <w:rPrChange w:id="90" w:author="Benoist Sébire" w:date="2017-03-22T15:49:00Z">
              <w:rPr>
                <w:highlight w:val="yellow"/>
              </w:rPr>
            </w:rPrChange>
          </w:rPr>
          <w:t xml:space="preserve">bearer, </w:t>
        </w:r>
      </w:ins>
      <w:ins w:id="91" w:author="Benoist Sébire" w:date="2017-03-22T16:32:00Z">
        <w:r w:rsidR="00503DF2">
          <w:t xml:space="preserve">MCG split bearer, </w:t>
        </w:r>
      </w:ins>
      <w:ins w:id="92" w:author="Benoist Sébire" w:date="2017-03-22T15:49:00Z">
        <w:r w:rsidRPr="00A246D8">
          <w:rPr>
            <w:rPrChange w:id="93" w:author="Benoist Sébire" w:date="2017-03-22T15:49:00Z">
              <w:rPr>
                <w:highlight w:val="yellow"/>
              </w:rPr>
            </w:rPrChange>
          </w:rPr>
          <w:t xml:space="preserve">SCG </w:t>
        </w:r>
      </w:ins>
      <w:ins w:id="94" w:author="Benoist Sébire" w:date="2017-03-22T16:32:00Z">
        <w:r w:rsidR="00503DF2">
          <w:t xml:space="preserve">direct </w:t>
        </w:r>
      </w:ins>
      <w:ins w:id="95" w:author="Benoist Sébire" w:date="2017-03-22T15:49:00Z">
        <w:r w:rsidRPr="00A246D8">
          <w:rPr>
            <w:rPrChange w:id="96" w:author="Benoist Sébire" w:date="2017-03-22T15:49:00Z">
              <w:rPr>
                <w:highlight w:val="yellow"/>
              </w:rPr>
            </w:rPrChange>
          </w:rPr>
          <w:t xml:space="preserve">bearer and </w:t>
        </w:r>
      </w:ins>
      <w:ins w:id="97" w:author="Benoist Sébire" w:date="2017-03-22T16:33:00Z">
        <w:r w:rsidR="00503DF2">
          <w:t xml:space="preserve">SCG </w:t>
        </w:r>
      </w:ins>
      <w:ins w:id="98" w:author="Benoist Sébire" w:date="2017-03-22T15:49:00Z">
        <w:r w:rsidRPr="00A246D8">
          <w:rPr>
            <w:rPrChange w:id="99" w:author="Benoist Sébire" w:date="2017-03-22T15:49:00Z">
              <w:rPr>
                <w:highlight w:val="yellow"/>
              </w:rPr>
            </w:rPrChange>
          </w:rPr>
          <w:t xml:space="preserve">split bearer. Those </w:t>
        </w:r>
      </w:ins>
      <w:ins w:id="100" w:author="Benoist Sébire" w:date="2017-03-22T15:54:00Z">
        <w:r>
          <w:t>four</w:t>
        </w:r>
      </w:ins>
      <w:ins w:id="101" w:author="Benoist Sébire" w:date="2017-03-22T15:49:00Z">
        <w:r w:rsidRPr="00A246D8">
          <w:rPr>
            <w:rPrChange w:id="102" w:author="Benoist Sébire" w:date="2017-03-22T15:49:00Z">
              <w:rPr>
                <w:highlight w:val="yellow"/>
              </w:rPr>
            </w:rPrChange>
          </w:rPr>
          <w:t xml:space="preserve"> bearer types are depicted on Figure 4.</w:t>
        </w:r>
      </w:ins>
      <w:ins w:id="103" w:author="Benoist Sébire" w:date="2017-03-22T16:33:00Z">
        <w:r w:rsidR="00503DF2">
          <w:t>X</w:t>
        </w:r>
      </w:ins>
      <w:ins w:id="104" w:author="Benoist Sébire" w:date="2017-03-22T15:49:00Z">
        <w:r w:rsidRPr="00A246D8">
          <w:rPr>
            <w:rPrChange w:id="105" w:author="Benoist Sébire" w:date="2017-03-22T15:49:00Z">
              <w:rPr>
                <w:highlight w:val="yellow"/>
              </w:rPr>
            </w:rPrChange>
          </w:rPr>
          <w:t xml:space="preserve">.2-1 </w:t>
        </w:r>
      </w:ins>
      <w:ins w:id="106" w:author="Benoist Sébire" w:date="2017-03-22T16:50:00Z">
        <w:r w:rsidR="004B79E6">
          <w:t xml:space="preserve">and 4.X.2-2 </w:t>
        </w:r>
      </w:ins>
      <w:ins w:id="107" w:author="Benoist Sébire" w:date="2017-03-22T15:49:00Z">
        <w:r w:rsidRPr="00A246D8">
          <w:rPr>
            <w:rPrChange w:id="108" w:author="Benoist Sébire" w:date="2017-03-22T15:49:00Z">
              <w:rPr>
                <w:highlight w:val="yellow"/>
              </w:rPr>
            </w:rPrChange>
          </w:rPr>
          <w:t>below. RRC is located in MeNB.</w:t>
        </w:r>
      </w:ins>
    </w:p>
    <w:p w:rsidR="004B79E6" w:rsidRPr="00A246D8" w:rsidRDefault="004B79E6">
      <w:pPr>
        <w:pStyle w:val="Guidance"/>
        <w:rPr>
          <w:ins w:id="109" w:author="Benoist Sébire" w:date="2017-03-22T15:49:00Z"/>
          <w:rPrChange w:id="110" w:author="Benoist Sébire" w:date="2017-03-22T15:49:00Z">
            <w:rPr>
              <w:ins w:id="111" w:author="Benoist Sébire" w:date="2017-03-22T15:49:00Z"/>
              <w:highlight w:val="yellow"/>
            </w:rPr>
          </w:rPrChange>
        </w:rPr>
        <w:pPrChange w:id="112" w:author="Benoist Sébire" w:date="2017-03-22T16:55:00Z">
          <w:pPr/>
        </w:pPrChange>
      </w:pPr>
      <w:ins w:id="113" w:author="Benoist Sébire" w:date="2017-03-22T16:54:00Z">
        <w:r w:rsidRPr="004B79E6">
          <w:rPr>
            <w:color w:val="FF0000"/>
            <w:rPrChange w:id="114" w:author="Benoist Sébire" w:date="2017-03-22T16:55:00Z">
              <w:rPr>
                <w:i/>
              </w:rPr>
            </w:rPrChange>
          </w:rPr>
          <w:t>Statement on having SRB as MCG Direct Bearer removed due to agreement on duplication.</w:t>
        </w:r>
      </w:ins>
    </w:p>
    <w:p w:rsidR="00A246D8" w:rsidRPr="00A246D8" w:rsidRDefault="003C2452" w:rsidP="00A246D8">
      <w:pPr>
        <w:pStyle w:val="TH"/>
        <w:rPr>
          <w:ins w:id="115" w:author="Benoist Sébire" w:date="2017-03-22T15:49:00Z"/>
          <w:rPrChange w:id="116" w:author="Benoist Sébire" w:date="2017-03-22T15:49:00Z">
            <w:rPr>
              <w:ins w:id="117" w:author="Benoist Sébire" w:date="2017-03-22T15:49:00Z"/>
              <w:highlight w:val="yellow"/>
            </w:rPr>
          </w:rPrChange>
        </w:rPr>
      </w:pPr>
      <w:ins w:id="118" w:author="Benoist Sébire" w:date="2017-03-22T16:49:00Z">
        <w:r>
          <w:object w:dxaOrig="3882" w:dyaOrig="33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4.25pt;height:166.4pt" o:ole="">
              <v:imagedata r:id="rId8" o:title=""/>
            </v:shape>
            <o:OLEObject Type="Embed" ProgID="Visio.Drawing.11" ShapeID="_x0000_i1025" DrawAspect="Content" ObjectID="_1551866788" r:id="rId9"/>
          </w:object>
        </w:r>
      </w:ins>
    </w:p>
    <w:p w:rsidR="00A246D8" w:rsidRPr="005132EF" w:rsidRDefault="00A246D8" w:rsidP="00A246D8">
      <w:pPr>
        <w:pStyle w:val="TF"/>
        <w:rPr>
          <w:ins w:id="119" w:author="Benoist Sébire" w:date="2017-03-22T15:49:00Z"/>
        </w:rPr>
      </w:pPr>
      <w:ins w:id="120" w:author="Benoist Sébire" w:date="2017-03-22T15:49:00Z">
        <w:r w:rsidRPr="00A246D8">
          <w:rPr>
            <w:rPrChange w:id="121" w:author="Benoist Sébire" w:date="2017-03-22T15:49:00Z">
              <w:rPr>
                <w:highlight w:val="yellow"/>
              </w:rPr>
            </w:rPrChange>
          </w:rPr>
          <w:t>Figure 4.</w:t>
        </w:r>
      </w:ins>
      <w:ins w:id="122" w:author="Benoist Sébire" w:date="2017-03-22T16:33:00Z">
        <w:r w:rsidR="00503DF2">
          <w:t>X</w:t>
        </w:r>
      </w:ins>
      <w:ins w:id="123" w:author="Benoist Sébire" w:date="2017-03-22T15:49:00Z">
        <w:r w:rsidRPr="00A246D8">
          <w:rPr>
            <w:rPrChange w:id="124" w:author="Benoist Sébire" w:date="2017-03-22T15:49:00Z">
              <w:rPr>
                <w:highlight w:val="yellow"/>
              </w:rPr>
            </w:rPrChange>
          </w:rPr>
          <w:t xml:space="preserve">.2-1: </w:t>
        </w:r>
      </w:ins>
      <w:ins w:id="125" w:author="Benoist Sébire" w:date="2017-03-22T16:50:00Z">
        <w:r w:rsidR="004B79E6">
          <w:rPr>
            <w:lang w:eastAsia="ja-JP"/>
          </w:rPr>
          <w:t xml:space="preserve">MCG Bearers for </w:t>
        </w:r>
      </w:ins>
      <w:ins w:id="126" w:author="Benoist Sébire" w:date="2017-03-22T15:49:00Z">
        <w:r w:rsidRPr="00A246D8">
          <w:rPr>
            <w:rPrChange w:id="127" w:author="Benoist Sébire" w:date="2017-03-22T15:49:00Z">
              <w:rPr>
                <w:highlight w:val="yellow"/>
              </w:rPr>
            </w:rPrChange>
          </w:rPr>
          <w:t>Dual Connectivity</w:t>
        </w:r>
      </w:ins>
    </w:p>
    <w:bookmarkEnd w:id="32"/>
    <w:p w:rsidR="004B79E6" w:rsidRPr="00703D98" w:rsidRDefault="004B79E6" w:rsidP="004B79E6">
      <w:pPr>
        <w:pStyle w:val="TH"/>
        <w:rPr>
          <w:ins w:id="128" w:author="Benoist Sébire" w:date="2017-03-22T16:50:00Z"/>
        </w:rPr>
      </w:pPr>
      <w:ins w:id="129" w:author="Benoist Sébire" w:date="2017-03-22T16:50:00Z">
        <w:r>
          <w:object w:dxaOrig="3882" w:dyaOrig="3324">
            <v:shape id="_x0000_i1026" type="#_x0000_t75" style="width:194.25pt;height:166.4pt" o:ole="">
              <v:imagedata r:id="rId10" o:title=""/>
            </v:shape>
            <o:OLEObject Type="Embed" ProgID="Visio.Drawing.11" ShapeID="_x0000_i1026" DrawAspect="Content" ObjectID="_1551866789" r:id="rId11"/>
          </w:object>
        </w:r>
      </w:ins>
    </w:p>
    <w:p w:rsidR="004B79E6" w:rsidRPr="005132EF" w:rsidRDefault="004B79E6" w:rsidP="004B79E6">
      <w:pPr>
        <w:pStyle w:val="TF"/>
        <w:rPr>
          <w:ins w:id="130" w:author="Benoist Sébire" w:date="2017-03-22T16:50:00Z"/>
        </w:rPr>
      </w:pPr>
      <w:ins w:id="131" w:author="Benoist Sébire" w:date="2017-03-22T16:50:00Z">
        <w:r w:rsidRPr="00703D98">
          <w:t>Figure 4.</w:t>
        </w:r>
        <w:r>
          <w:t>X</w:t>
        </w:r>
        <w:r w:rsidRPr="00703D98">
          <w:t xml:space="preserve">.2-1: </w:t>
        </w:r>
        <w:r>
          <w:rPr>
            <w:lang w:eastAsia="ja-JP"/>
          </w:rPr>
          <w:t xml:space="preserve">MCG Bearers for </w:t>
        </w:r>
        <w:r w:rsidRPr="00703D98">
          <w:t>Dual Connectivity</w:t>
        </w:r>
      </w:ins>
    </w:p>
    <w:p w:rsidR="00E123B7" w:rsidRDefault="00E123B7" w:rsidP="00E123B7">
      <w:pPr>
        <w:pStyle w:val="Heading3"/>
        <w:rPr>
          <w:ins w:id="132" w:author="Benoist Sébire" w:date="2017-03-22T17:07:00Z"/>
          <w:lang w:eastAsia="ja-JP"/>
        </w:rPr>
      </w:pPr>
      <w:ins w:id="133" w:author="Benoist Sébire" w:date="2017-03-22T17:04:00Z">
        <w:r w:rsidRPr="00703D98">
          <w:t>4.</w:t>
        </w:r>
        <w:r w:rsidRPr="00A246D8">
          <w:rPr>
            <w:lang w:eastAsia="ja-JP"/>
          </w:rPr>
          <w:t>X</w:t>
        </w:r>
        <w:r w:rsidRPr="00703D98">
          <w:t>.</w:t>
        </w:r>
        <w:r>
          <w:t>3</w:t>
        </w:r>
        <w:r w:rsidRPr="00703D98">
          <w:tab/>
        </w:r>
      </w:ins>
      <w:ins w:id="134" w:author="Benoist Sébire" w:date="2017-03-22T17:07:00Z">
        <w:r>
          <w:rPr>
            <w:lang w:eastAsia="ja-JP"/>
          </w:rPr>
          <w:t>Network Interfaces</w:t>
        </w:r>
      </w:ins>
    </w:p>
    <w:p w:rsidR="00E123B7" w:rsidRPr="00E123B7" w:rsidRDefault="00E123B7">
      <w:pPr>
        <w:pStyle w:val="Guidance"/>
        <w:rPr>
          <w:ins w:id="135" w:author="Benoist Sébire" w:date="2017-03-22T17:04:00Z"/>
        </w:rPr>
        <w:pPrChange w:id="136" w:author="Benoist Sébire" w:date="2017-03-22T17:07:00Z">
          <w:pPr>
            <w:pStyle w:val="Heading3"/>
          </w:pPr>
        </w:pPrChange>
      </w:pPr>
      <w:ins w:id="137" w:author="Benoist Sébire" w:date="2017-03-22T17:07:00Z">
        <w:r>
          <w:rPr>
            <w:color w:val="FF0000"/>
          </w:rPr>
          <w:t>To be provided in cooperation with RAN</w:t>
        </w:r>
      </w:ins>
      <w:ins w:id="138" w:author="Benoist Sébire" w:date="2017-03-22T17:22:00Z">
        <w:r w:rsidR="00E12AAF">
          <w:rPr>
            <w:color w:val="FF0000"/>
          </w:rPr>
          <w:t>3.</w:t>
        </w:r>
      </w:ins>
    </w:p>
    <w:p w:rsidR="00C32298" w:rsidRPr="000C1072" w:rsidRDefault="00C32298" w:rsidP="000C1072">
      <w:del w:id="139" w:author="Benoist Sébire" w:date="2017-03-22T15:54:00Z">
        <w:r w:rsidRPr="00673CFB" w:rsidDel="00A246D8">
          <w:fldChar w:fldCharType="begin"/>
        </w:r>
        <w:r w:rsidRPr="00673CFB" w:rsidDel="00A246D8">
          <w:fldChar w:fldCharType="end"/>
        </w:r>
        <w:r w:rsidRPr="00673CFB" w:rsidDel="00A246D8">
          <w:fldChar w:fldCharType="begin"/>
        </w:r>
        <w:r w:rsidRPr="00673CFB" w:rsidDel="00A246D8">
          <w:fldChar w:fldCharType="end"/>
        </w:r>
      </w:del>
    </w:p>
    <w:p w:rsidR="00C32298" w:rsidRPr="00C32298" w:rsidRDefault="00C32298" w:rsidP="00C32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Modified Subclause</w:t>
      </w:r>
    </w:p>
    <w:p w:rsidR="00A246D8" w:rsidRPr="00E12AAF" w:rsidRDefault="00E12AAF" w:rsidP="00A246D8">
      <w:pPr>
        <w:pStyle w:val="Heading2"/>
        <w:rPr>
          <w:ins w:id="140" w:author="Benoist Sébire" w:date="2017-03-22T15:54:00Z"/>
          <w:kern w:val="2"/>
          <w:lang w:eastAsia="zh-CN"/>
        </w:rPr>
      </w:pPr>
      <w:bookmarkStart w:id="141" w:name="_Toc477858461"/>
      <w:ins w:id="142" w:author="Benoist Sébire" w:date="2017-03-22T15:54:00Z">
        <w:r w:rsidRPr="00E12AAF">
          <w:rPr>
            <w:kern w:val="2"/>
            <w:lang w:eastAsia="zh-CN"/>
          </w:rPr>
          <w:lastRenderedPageBreak/>
          <w:t>6</w:t>
        </w:r>
        <w:r w:rsidR="00A246D8" w:rsidRPr="00E12AAF">
          <w:rPr>
            <w:kern w:val="2"/>
            <w:lang w:eastAsia="zh-CN"/>
          </w:rPr>
          <w:t>.X</w:t>
        </w:r>
        <w:r w:rsidR="00A246D8" w:rsidRPr="00E12AAF">
          <w:rPr>
            <w:kern w:val="2"/>
            <w:lang w:eastAsia="zh-CN"/>
          </w:rPr>
          <w:tab/>
          <w:t>Dual Connectivity</w:t>
        </w:r>
        <w:bookmarkEnd w:id="141"/>
      </w:ins>
    </w:p>
    <w:p w:rsidR="00A246D8" w:rsidRPr="005132EF" w:rsidRDefault="00A246D8">
      <w:pPr>
        <w:rPr>
          <w:ins w:id="143" w:author="Benoist Sébire" w:date="2017-03-22T15:54:00Z"/>
        </w:rPr>
        <w:pPrChange w:id="144" w:author="Benoist Sébire" w:date="2017-03-22T17:25:00Z">
          <w:pPr>
            <w:pStyle w:val="TF"/>
          </w:pPr>
        </w:pPrChange>
      </w:pPr>
      <w:ins w:id="145" w:author="Benoist Sébire" w:date="2017-03-22T15:54:00Z">
        <w:r w:rsidRPr="00E12AAF">
          <w:rPr>
            <w:lang w:eastAsia="zh-CN"/>
          </w:rPr>
          <w:t xml:space="preserve">In case of DC, the UE is configured with two MAC entities: one MAC entity for </w:t>
        </w:r>
      </w:ins>
      <w:ins w:id="146" w:author="Benoist Sébire" w:date="2017-03-22T17:23:00Z">
        <w:r w:rsidR="00E12AAF" w:rsidRPr="00E12AAF">
          <w:rPr>
            <w:lang w:eastAsia="zh-CN"/>
          </w:rPr>
          <w:t>the SCG</w:t>
        </w:r>
      </w:ins>
      <w:ins w:id="147" w:author="Benoist Sébire" w:date="2017-03-22T15:54:00Z">
        <w:r w:rsidRPr="00E12AAF">
          <w:rPr>
            <w:lang w:eastAsia="zh-CN"/>
          </w:rPr>
          <w:t xml:space="preserve"> and one MAC entity for </w:t>
        </w:r>
      </w:ins>
      <w:ins w:id="148" w:author="Benoist Sébire" w:date="2017-03-22T17:24:00Z">
        <w:r w:rsidR="00E12AAF" w:rsidRPr="00E12AAF">
          <w:rPr>
            <w:lang w:eastAsia="zh-CN"/>
          </w:rPr>
          <w:t>the SCG</w:t>
        </w:r>
      </w:ins>
      <w:ins w:id="149" w:author="Benoist Sébire" w:date="2017-03-22T15:54:00Z">
        <w:r w:rsidRPr="00E12AAF">
          <w:rPr>
            <w:lang w:eastAsia="zh-CN"/>
          </w:rPr>
          <w:t>.</w:t>
        </w:r>
        <w:r w:rsidR="00E12AAF" w:rsidRPr="00E12AAF">
          <w:rPr>
            <w:lang w:eastAsia="zh-CN"/>
          </w:rPr>
          <w:t xml:space="preserve"> </w:t>
        </w:r>
        <w:r w:rsidRPr="00E12AAF">
          <w:t xml:space="preserve">For a split bearer, UE is configured over which link </w:t>
        </w:r>
        <w:r w:rsidRPr="00E12AAF">
          <w:rPr>
            <w:rFonts w:hint="eastAsia"/>
          </w:rPr>
          <w:t xml:space="preserve">(or both) </w:t>
        </w:r>
        <w:r w:rsidRPr="00E12AAF">
          <w:t xml:space="preserve">the UE transmits UL PDCP </w:t>
        </w:r>
        <w:r w:rsidRPr="00E12AAF">
          <w:rPr>
            <w:rFonts w:hint="eastAsia"/>
          </w:rPr>
          <w:t>P</w:t>
        </w:r>
        <w:r w:rsidRPr="00E12AAF">
          <w:t>DUs. On the link which is not responsible for UL PDCP PDUs transmission, the RLC layer only transmits corresponding ARQ feedback for the downlink data</w:t>
        </w:r>
        <w:r w:rsidRPr="00E12AAF">
          <w:rPr>
            <w:rFonts w:hint="eastAsia"/>
          </w:rPr>
          <w:t>.</w:t>
        </w:r>
      </w:ins>
    </w:p>
    <w:p w:rsidR="00C32298" w:rsidRPr="000C1072" w:rsidRDefault="00C32298" w:rsidP="000C1072"/>
    <w:sectPr w:rsidR="00C32298" w:rsidRPr="000C107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D1D" w:rsidRDefault="00C14D1D">
      <w:r>
        <w:separator/>
      </w:r>
    </w:p>
  </w:endnote>
  <w:endnote w:type="continuationSeparator" w:id="0">
    <w:p w:rsidR="00C14D1D" w:rsidRDefault="00C14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D1D" w:rsidRDefault="00C14D1D">
      <w:r>
        <w:separator/>
      </w:r>
    </w:p>
  </w:footnote>
  <w:footnote w:type="continuationSeparator" w:id="0">
    <w:p w:rsidR="00C14D1D" w:rsidRDefault="00C14D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E872B8"/>
    <w:multiLevelType w:val="hybridMultilevel"/>
    <w:tmpl w:val="AA4A8C9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CF63D94"/>
    <w:multiLevelType w:val="hybridMultilevel"/>
    <w:tmpl w:val="8C4CAAF2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EAF56BB"/>
    <w:multiLevelType w:val="hybridMultilevel"/>
    <w:tmpl w:val="6E60C23E"/>
    <w:lvl w:ilvl="0" w:tplc="B8BA46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20375AC"/>
    <w:multiLevelType w:val="hybridMultilevel"/>
    <w:tmpl w:val="40068F7E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4ED030F"/>
    <w:multiLevelType w:val="hybridMultilevel"/>
    <w:tmpl w:val="0C36E73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7C035F92"/>
    <w:multiLevelType w:val="hybridMultilevel"/>
    <w:tmpl w:val="40068F7E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DD954F0"/>
    <w:multiLevelType w:val="hybridMultilevel"/>
    <w:tmpl w:val="40068F7E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7"/>
  </w:num>
  <w:num w:numId="6">
    <w:abstractNumId w:val="4"/>
  </w:num>
  <w:num w:numId="7">
    <w:abstractNumId w:val="6"/>
  </w:num>
  <w:num w:numId="8">
    <w:abstractNumId w:val="2"/>
  </w:num>
  <w:num w:numId="9">
    <w:abstractNumId w:val="5"/>
  </w:num>
  <w:num w:numId="10">
    <w:abstractNumId w:val="9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enoist Sébire">
    <w15:presenceInfo w15:providerId="None" w15:userId="Benoist Sébi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4C70"/>
    <w:rsid w:val="000131AA"/>
    <w:rsid w:val="00021382"/>
    <w:rsid w:val="00033397"/>
    <w:rsid w:val="00040095"/>
    <w:rsid w:val="000559C7"/>
    <w:rsid w:val="00080512"/>
    <w:rsid w:val="00090468"/>
    <w:rsid w:val="000A28D6"/>
    <w:rsid w:val="000A48C1"/>
    <w:rsid w:val="000B7BCF"/>
    <w:rsid w:val="000C1072"/>
    <w:rsid w:val="000C522B"/>
    <w:rsid w:val="000D58AB"/>
    <w:rsid w:val="000E724C"/>
    <w:rsid w:val="00120ADB"/>
    <w:rsid w:val="00132A64"/>
    <w:rsid w:val="001348ED"/>
    <w:rsid w:val="00145075"/>
    <w:rsid w:val="001741A0"/>
    <w:rsid w:val="00194CD0"/>
    <w:rsid w:val="001B49C9"/>
    <w:rsid w:val="001E4AEE"/>
    <w:rsid w:val="001F168B"/>
    <w:rsid w:val="001F7124"/>
    <w:rsid w:val="001F7831"/>
    <w:rsid w:val="00204045"/>
    <w:rsid w:val="00210533"/>
    <w:rsid w:val="0022606D"/>
    <w:rsid w:val="00271117"/>
    <w:rsid w:val="00271889"/>
    <w:rsid w:val="002747EC"/>
    <w:rsid w:val="002855BF"/>
    <w:rsid w:val="002C2C90"/>
    <w:rsid w:val="002D36E2"/>
    <w:rsid w:val="002D3A57"/>
    <w:rsid w:val="002F0D22"/>
    <w:rsid w:val="0031672E"/>
    <w:rsid w:val="003172DC"/>
    <w:rsid w:val="00326069"/>
    <w:rsid w:val="003367DD"/>
    <w:rsid w:val="0035462D"/>
    <w:rsid w:val="00394CC5"/>
    <w:rsid w:val="003A2504"/>
    <w:rsid w:val="003A5121"/>
    <w:rsid w:val="003B40AD"/>
    <w:rsid w:val="003C2452"/>
    <w:rsid w:val="003C4E37"/>
    <w:rsid w:val="003E16BE"/>
    <w:rsid w:val="00401855"/>
    <w:rsid w:val="00410403"/>
    <w:rsid w:val="004170DA"/>
    <w:rsid w:val="00435A2D"/>
    <w:rsid w:val="004405F4"/>
    <w:rsid w:val="00477455"/>
    <w:rsid w:val="004B79E6"/>
    <w:rsid w:val="004C5096"/>
    <w:rsid w:val="004D3578"/>
    <w:rsid w:val="004D380D"/>
    <w:rsid w:val="004E213A"/>
    <w:rsid w:val="004E41DB"/>
    <w:rsid w:val="004F182C"/>
    <w:rsid w:val="00503171"/>
    <w:rsid w:val="00503DF2"/>
    <w:rsid w:val="00506C28"/>
    <w:rsid w:val="00534DA0"/>
    <w:rsid w:val="00543E6C"/>
    <w:rsid w:val="00555A71"/>
    <w:rsid w:val="00565087"/>
    <w:rsid w:val="0056573F"/>
    <w:rsid w:val="0059301F"/>
    <w:rsid w:val="00602F8B"/>
    <w:rsid w:val="00606DE5"/>
    <w:rsid w:val="00611566"/>
    <w:rsid w:val="00627C5B"/>
    <w:rsid w:val="006366F3"/>
    <w:rsid w:val="00641A6E"/>
    <w:rsid w:val="00646D99"/>
    <w:rsid w:val="00656910"/>
    <w:rsid w:val="00673CFB"/>
    <w:rsid w:val="006C5A9C"/>
    <w:rsid w:val="006C66D8"/>
    <w:rsid w:val="006D074D"/>
    <w:rsid w:val="006D1E24"/>
    <w:rsid w:val="006E1417"/>
    <w:rsid w:val="006F6A2C"/>
    <w:rsid w:val="00712892"/>
    <w:rsid w:val="00734A5B"/>
    <w:rsid w:val="00744E76"/>
    <w:rsid w:val="00746929"/>
    <w:rsid w:val="00757D40"/>
    <w:rsid w:val="00781F0F"/>
    <w:rsid w:val="0078727C"/>
    <w:rsid w:val="0079049D"/>
    <w:rsid w:val="007A7109"/>
    <w:rsid w:val="007B18D8"/>
    <w:rsid w:val="007C095F"/>
    <w:rsid w:val="007D6983"/>
    <w:rsid w:val="007F7CC2"/>
    <w:rsid w:val="008028A4"/>
    <w:rsid w:val="00813245"/>
    <w:rsid w:val="0082180C"/>
    <w:rsid w:val="00841460"/>
    <w:rsid w:val="0085007D"/>
    <w:rsid w:val="0087463F"/>
    <w:rsid w:val="008768CA"/>
    <w:rsid w:val="00877EF9"/>
    <w:rsid w:val="00880559"/>
    <w:rsid w:val="008875CC"/>
    <w:rsid w:val="008B5306"/>
    <w:rsid w:val="008D2E8C"/>
    <w:rsid w:val="0090271F"/>
    <w:rsid w:val="00902DB9"/>
    <w:rsid w:val="0090466A"/>
    <w:rsid w:val="00925AD4"/>
    <w:rsid w:val="00925CD6"/>
    <w:rsid w:val="00936071"/>
    <w:rsid w:val="00936B9C"/>
    <w:rsid w:val="00940212"/>
    <w:rsid w:val="0094285B"/>
    <w:rsid w:val="00942EC2"/>
    <w:rsid w:val="0095746D"/>
    <w:rsid w:val="00961B32"/>
    <w:rsid w:val="00974BB0"/>
    <w:rsid w:val="00992CEE"/>
    <w:rsid w:val="00994594"/>
    <w:rsid w:val="009A0AF3"/>
    <w:rsid w:val="009B07CD"/>
    <w:rsid w:val="009B354F"/>
    <w:rsid w:val="009C19E9"/>
    <w:rsid w:val="009F7E45"/>
    <w:rsid w:val="00A10F02"/>
    <w:rsid w:val="00A1315F"/>
    <w:rsid w:val="00A204CA"/>
    <w:rsid w:val="00A246D8"/>
    <w:rsid w:val="00A517CC"/>
    <w:rsid w:val="00A53724"/>
    <w:rsid w:val="00A82346"/>
    <w:rsid w:val="00A9671C"/>
    <w:rsid w:val="00AA1553"/>
    <w:rsid w:val="00AA1CA9"/>
    <w:rsid w:val="00AB2BA7"/>
    <w:rsid w:val="00AB6283"/>
    <w:rsid w:val="00AE27BE"/>
    <w:rsid w:val="00AF2F3A"/>
    <w:rsid w:val="00B15449"/>
    <w:rsid w:val="00B47FD1"/>
    <w:rsid w:val="00B516BB"/>
    <w:rsid w:val="00B6191E"/>
    <w:rsid w:val="00BE718B"/>
    <w:rsid w:val="00BF45DF"/>
    <w:rsid w:val="00C12B51"/>
    <w:rsid w:val="00C14D1D"/>
    <w:rsid w:val="00C24650"/>
    <w:rsid w:val="00C32298"/>
    <w:rsid w:val="00C33079"/>
    <w:rsid w:val="00C6185D"/>
    <w:rsid w:val="00C73DA9"/>
    <w:rsid w:val="00C83A13"/>
    <w:rsid w:val="00C92439"/>
    <w:rsid w:val="00C92967"/>
    <w:rsid w:val="00CA2288"/>
    <w:rsid w:val="00CA3D0C"/>
    <w:rsid w:val="00CA654B"/>
    <w:rsid w:val="00CD4C7B"/>
    <w:rsid w:val="00CF0396"/>
    <w:rsid w:val="00D0591A"/>
    <w:rsid w:val="00D10479"/>
    <w:rsid w:val="00D641E9"/>
    <w:rsid w:val="00D738D6"/>
    <w:rsid w:val="00D73DC2"/>
    <w:rsid w:val="00D80795"/>
    <w:rsid w:val="00D815E6"/>
    <w:rsid w:val="00D87E00"/>
    <w:rsid w:val="00D9134D"/>
    <w:rsid w:val="00D96D11"/>
    <w:rsid w:val="00D974E5"/>
    <w:rsid w:val="00DA2A02"/>
    <w:rsid w:val="00DA7A03"/>
    <w:rsid w:val="00DB1818"/>
    <w:rsid w:val="00DB7231"/>
    <w:rsid w:val="00DC309B"/>
    <w:rsid w:val="00DC4DA2"/>
    <w:rsid w:val="00DD7117"/>
    <w:rsid w:val="00DF3E6B"/>
    <w:rsid w:val="00E123B7"/>
    <w:rsid w:val="00E12AAF"/>
    <w:rsid w:val="00E228F6"/>
    <w:rsid w:val="00E52F90"/>
    <w:rsid w:val="00E53032"/>
    <w:rsid w:val="00E56FEE"/>
    <w:rsid w:val="00E61074"/>
    <w:rsid w:val="00E617B1"/>
    <w:rsid w:val="00E62835"/>
    <w:rsid w:val="00E77645"/>
    <w:rsid w:val="00E83697"/>
    <w:rsid w:val="00EA3A4C"/>
    <w:rsid w:val="00EC4A25"/>
    <w:rsid w:val="00EF172B"/>
    <w:rsid w:val="00F025A2"/>
    <w:rsid w:val="00F0420B"/>
    <w:rsid w:val="00F07388"/>
    <w:rsid w:val="00F142E4"/>
    <w:rsid w:val="00F2026E"/>
    <w:rsid w:val="00F2210A"/>
    <w:rsid w:val="00F25961"/>
    <w:rsid w:val="00F37743"/>
    <w:rsid w:val="00F54A3D"/>
    <w:rsid w:val="00F653B8"/>
    <w:rsid w:val="00F71B89"/>
    <w:rsid w:val="00F7353C"/>
    <w:rsid w:val="00F758D5"/>
    <w:rsid w:val="00F76F8F"/>
    <w:rsid w:val="00FA1266"/>
    <w:rsid w:val="00FB2B05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789A4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AB6283"/>
    <w:rPr>
      <w:color w:val="2B579A"/>
      <w:shd w:val="clear" w:color="auto" w:fill="E6E6E6"/>
    </w:rPr>
  </w:style>
  <w:style w:type="character" w:customStyle="1" w:styleId="B1Zchn">
    <w:name w:val="B1 Zchn"/>
    <w:link w:val="B1"/>
    <w:rsid w:val="00C32298"/>
    <w:rPr>
      <w:lang w:eastAsia="en-US"/>
    </w:rPr>
  </w:style>
  <w:style w:type="paragraph" w:styleId="BalloonText">
    <w:name w:val="Balloon Text"/>
    <w:basedOn w:val="Normal"/>
    <w:link w:val="BalloonTextChar"/>
    <w:rsid w:val="00C3229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32298"/>
    <w:rPr>
      <w:rFonts w:ascii="Segoe UI" w:hAnsi="Segoe UI" w:cs="Segoe UI"/>
      <w:sz w:val="18"/>
      <w:szCs w:val="18"/>
      <w:lang w:eastAsia="en-US"/>
    </w:rPr>
  </w:style>
  <w:style w:type="character" w:customStyle="1" w:styleId="THChar">
    <w:name w:val="TH Char"/>
    <w:link w:val="TH"/>
    <w:rsid w:val="00A246D8"/>
    <w:rPr>
      <w:rFonts w:ascii="Arial" w:hAnsi="Arial"/>
      <w:b/>
      <w:lang w:eastAsia="en-US"/>
    </w:rPr>
  </w:style>
  <w:style w:type="character" w:customStyle="1" w:styleId="TFChar">
    <w:name w:val="TF Char"/>
    <w:basedOn w:val="DefaultParagraphFont"/>
    <w:link w:val="TF"/>
    <w:rsid w:val="00A246D8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3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EF22E-9879-4FBB-8F2A-D341607A9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296</TotalTime>
  <Pages>3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3626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 Sébire</cp:lastModifiedBy>
  <cp:revision>66</cp:revision>
  <dcterms:created xsi:type="dcterms:W3CDTF">2016-08-12T03:53:00Z</dcterms:created>
  <dcterms:modified xsi:type="dcterms:W3CDTF">2017-03-24T04:20:00Z</dcterms:modified>
</cp:coreProperties>
</file>